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5F79A" w14:textId="77777777" w:rsidR="00E96021" w:rsidRPr="00B942E0" w:rsidRDefault="00E96021" w:rsidP="00E96021">
      <w:pPr>
        <w:pStyle w:val="a3"/>
        <w:tabs>
          <w:tab w:val="right" w:pos="9630"/>
        </w:tabs>
        <w:rPr>
          <w:sz w:val="24"/>
        </w:rPr>
      </w:pPr>
      <w:r>
        <mc:AlternateContent>
          <mc:Choice Requires="wps">
            <w:drawing>
              <wp:anchor distT="0" distB="0" distL="114300" distR="114300" simplePos="0" relativeHeight="251659264" behindDoc="0" locked="1" layoutInCell="1" allowOverlap="1" wp14:anchorId="44A5F7B1" wp14:editId="44A5F7B2">
                <wp:simplePos x="0" y="0"/>
                <wp:positionH relativeFrom="column">
                  <wp:posOffset>0</wp:posOffset>
                </wp:positionH>
                <wp:positionV relativeFrom="paragraph">
                  <wp:posOffset>0</wp:posOffset>
                </wp:positionV>
                <wp:extent cx="635" cy="635"/>
                <wp:effectExtent l="0" t="0" r="0" b="0"/>
                <wp:wrapNone/>
                <wp:docPr id="1" name="任意多边形: 形状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3FD9B6D2" id="任意多边形: 形状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ZlyvA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54495">
        <w:rPr>
          <w:sz w:val="24"/>
        </w:rPr>
        <w:t>3GPP TSG</w:t>
      </w:r>
      <w:r>
        <w:rPr>
          <w:sz w:val="24"/>
        </w:rPr>
        <w:t>-</w:t>
      </w:r>
      <w:r w:rsidRPr="00854495">
        <w:rPr>
          <w:sz w:val="24"/>
        </w:rPr>
        <w:t xml:space="preserve">RAN WG3 </w:t>
      </w:r>
      <w:r>
        <w:rPr>
          <w:sz w:val="24"/>
        </w:rPr>
        <w:t xml:space="preserve">meeting </w:t>
      </w:r>
      <w:r w:rsidRPr="00854495">
        <w:rPr>
          <w:sz w:val="24"/>
        </w:rPr>
        <w:t>#1</w:t>
      </w:r>
      <w:r>
        <w:rPr>
          <w:sz w:val="24"/>
        </w:rPr>
        <w:t>15</w:t>
      </w:r>
      <w:r w:rsidRPr="00E90E43">
        <w:rPr>
          <w:sz w:val="24"/>
        </w:rPr>
        <w:t>-e</w:t>
      </w:r>
      <w:r w:rsidRPr="00854495">
        <w:rPr>
          <w:sz w:val="24"/>
        </w:rPr>
        <w:tab/>
      </w:r>
      <w:r w:rsidRPr="000075D7">
        <w:rPr>
          <w:sz w:val="24"/>
        </w:rPr>
        <w:t>R3-</w:t>
      </w:r>
      <w:r>
        <w:rPr>
          <w:sz w:val="24"/>
        </w:rPr>
        <w:t>222</w:t>
      </w:r>
      <w:r w:rsidR="00266CD3">
        <w:rPr>
          <w:sz w:val="24"/>
        </w:rPr>
        <w:t>674</w:t>
      </w:r>
    </w:p>
    <w:p w14:paraId="44A5F79B" w14:textId="77777777" w:rsidR="00E96021" w:rsidRPr="00E37811" w:rsidRDefault="00E96021" w:rsidP="00E96021">
      <w:pPr>
        <w:pStyle w:val="a3"/>
        <w:tabs>
          <w:tab w:val="right" w:pos="9630"/>
        </w:tabs>
        <w:ind w:left="482" w:hangingChars="200" w:hanging="482"/>
        <w:rPr>
          <w:rFonts w:eastAsia="宋体" w:cs="黑体"/>
          <w:sz w:val="24"/>
          <w:szCs w:val="22"/>
        </w:rPr>
      </w:pPr>
      <w:r>
        <w:rPr>
          <w:rFonts w:eastAsia="宋体" w:cs="黑体"/>
          <w:sz w:val="24"/>
          <w:szCs w:val="22"/>
        </w:rPr>
        <w:t>E-meeting</w:t>
      </w:r>
      <w:r w:rsidRPr="00B942E0">
        <w:rPr>
          <w:rFonts w:eastAsia="宋体" w:cs="黑体" w:hint="eastAsia"/>
          <w:sz w:val="24"/>
          <w:szCs w:val="22"/>
        </w:rPr>
        <w:t>,</w:t>
      </w:r>
      <w:r w:rsidRPr="00B942E0">
        <w:rPr>
          <w:rFonts w:eastAsia="宋体" w:cs="黑体"/>
          <w:sz w:val="24"/>
          <w:szCs w:val="22"/>
        </w:rPr>
        <w:t xml:space="preserve"> </w:t>
      </w:r>
      <w:r w:rsidRPr="009F2EDF">
        <w:rPr>
          <w:rFonts w:eastAsia="宋体" w:cs="黑体"/>
          <w:sz w:val="24"/>
          <w:szCs w:val="22"/>
        </w:rPr>
        <w:t>21</w:t>
      </w:r>
      <w:r>
        <w:rPr>
          <w:rFonts w:eastAsia="宋体" w:cs="黑体"/>
          <w:sz w:val="24"/>
          <w:szCs w:val="22"/>
          <w:vertAlign w:val="superscript"/>
        </w:rPr>
        <w:t>st</w:t>
      </w:r>
      <w:r w:rsidRPr="009F2EDF">
        <w:rPr>
          <w:rFonts w:eastAsia="宋体" w:cs="黑体"/>
          <w:sz w:val="24"/>
          <w:szCs w:val="22"/>
        </w:rPr>
        <w:t xml:space="preserve"> Feb – 3</w:t>
      </w:r>
      <w:r w:rsidRPr="009F2EDF">
        <w:rPr>
          <w:rFonts w:eastAsia="宋体" w:cs="黑体"/>
          <w:sz w:val="24"/>
          <w:szCs w:val="22"/>
          <w:vertAlign w:val="superscript"/>
        </w:rPr>
        <w:t>rd</w:t>
      </w:r>
      <w:r w:rsidRPr="009F2EDF">
        <w:rPr>
          <w:rFonts w:eastAsia="宋体" w:cs="黑体"/>
          <w:sz w:val="24"/>
          <w:szCs w:val="22"/>
        </w:rPr>
        <w:t xml:space="preserve"> Mar, 2022</w:t>
      </w:r>
      <w:r w:rsidRPr="00B942E0">
        <w:rPr>
          <w:rFonts w:eastAsia="宋体" w:cs="黑体"/>
          <w:sz w:val="24"/>
          <w:szCs w:val="22"/>
        </w:rPr>
        <w:tab/>
      </w:r>
      <w:r w:rsidRPr="00E37811">
        <w:rPr>
          <w:b w:val="0"/>
          <w:sz w:val="24"/>
        </w:rPr>
        <w:tab/>
      </w:r>
      <w:r w:rsidRPr="00E37811">
        <w:rPr>
          <w:b w:val="0"/>
          <w:sz w:val="24"/>
        </w:rPr>
        <w:tab/>
      </w:r>
    </w:p>
    <w:p w14:paraId="44A5F79C" w14:textId="77777777" w:rsidR="00E96021" w:rsidRPr="00E37811" w:rsidRDefault="00E96021" w:rsidP="00E96021">
      <w:pPr>
        <w:tabs>
          <w:tab w:val="left" w:pos="1701"/>
        </w:tabs>
        <w:ind w:left="1701" w:hanging="1701"/>
        <w:jc w:val="left"/>
        <w:rPr>
          <w:rFonts w:cs="黑体"/>
          <w:bCs/>
          <w:sz w:val="24"/>
        </w:rPr>
      </w:pPr>
      <w:r w:rsidRPr="00E37811">
        <w:rPr>
          <w:rFonts w:cs="黑体"/>
          <w:b/>
          <w:bCs/>
          <w:sz w:val="24"/>
        </w:rPr>
        <w:t>Title:</w:t>
      </w:r>
      <w:r w:rsidRPr="00E37811">
        <w:rPr>
          <w:rFonts w:cs="黑体"/>
          <w:bCs/>
          <w:sz w:val="24"/>
        </w:rPr>
        <w:tab/>
      </w:r>
      <w:r>
        <w:rPr>
          <w:rFonts w:cs="黑体"/>
          <w:bCs/>
          <w:sz w:val="24"/>
        </w:rPr>
        <w:t xml:space="preserve">(TP for </w:t>
      </w:r>
      <w:r w:rsidR="00266CD3" w:rsidRPr="00266CD3">
        <w:rPr>
          <w:rFonts w:cs="黑体"/>
          <w:bCs/>
          <w:sz w:val="24"/>
        </w:rPr>
        <w:t xml:space="preserve">NR_IAB_enh </w:t>
      </w:r>
      <w:r>
        <w:rPr>
          <w:rFonts w:cs="黑体"/>
          <w:bCs/>
          <w:sz w:val="24"/>
        </w:rPr>
        <w:t xml:space="preserve">BL CR for TS 38.401) </w:t>
      </w:r>
      <w:r w:rsidRPr="00D02835">
        <w:rPr>
          <w:rFonts w:cs="黑体"/>
          <w:bCs/>
          <w:sz w:val="24"/>
        </w:rPr>
        <w:t xml:space="preserve">Inter-donor </w:t>
      </w:r>
      <w:r>
        <w:rPr>
          <w:rFonts w:cs="黑体" w:hint="eastAsia"/>
          <w:bCs/>
          <w:sz w:val="24"/>
        </w:rPr>
        <w:t>r</w:t>
      </w:r>
      <w:r w:rsidRPr="00D02835">
        <w:rPr>
          <w:rFonts w:cs="黑体"/>
          <w:bCs/>
          <w:sz w:val="24"/>
        </w:rPr>
        <w:t>e-routing for IAB</w:t>
      </w:r>
      <w:r>
        <w:rPr>
          <w:rFonts w:cs="黑体"/>
          <w:bCs/>
          <w:sz w:val="24"/>
        </w:rPr>
        <w:t xml:space="preserve"> during topology update</w:t>
      </w:r>
    </w:p>
    <w:p w14:paraId="44A5F79D" w14:textId="09860578" w:rsidR="00E96021" w:rsidRPr="00E37811" w:rsidRDefault="00E96021" w:rsidP="00E96021">
      <w:pPr>
        <w:pStyle w:val="3GPPHeader"/>
        <w:jc w:val="left"/>
        <w:rPr>
          <w:rFonts w:eastAsia="MS Mincho"/>
        </w:rPr>
      </w:pPr>
      <w:r w:rsidRPr="00E37811">
        <w:t xml:space="preserve">Source: </w:t>
      </w:r>
      <w:r w:rsidRPr="00E37811">
        <w:tab/>
      </w:r>
      <w:r w:rsidRPr="00CC4071">
        <w:rPr>
          <w:b w:val="0"/>
        </w:rPr>
        <w:t>Huawei</w:t>
      </w:r>
      <w:r w:rsidR="00421DF8">
        <w:rPr>
          <w:b w:val="0"/>
        </w:rPr>
        <w:t>, Samsung</w:t>
      </w:r>
    </w:p>
    <w:p w14:paraId="44A5F79E" w14:textId="77777777" w:rsidR="00E96021" w:rsidRPr="00E37811" w:rsidRDefault="00E96021" w:rsidP="00E96021">
      <w:pPr>
        <w:pStyle w:val="3GPPHeader"/>
        <w:jc w:val="left"/>
      </w:pPr>
      <w:r>
        <w:t>Agenda Item:</w:t>
      </w:r>
      <w:r>
        <w:tab/>
      </w:r>
      <w:r w:rsidRPr="00CC4071">
        <w:rPr>
          <w:b w:val="0"/>
        </w:rPr>
        <w:t>13.</w:t>
      </w:r>
      <w:r>
        <w:rPr>
          <w:b w:val="0"/>
        </w:rPr>
        <w:t>3</w:t>
      </w:r>
      <w:r w:rsidRPr="00CC4071">
        <w:rPr>
          <w:b w:val="0"/>
        </w:rPr>
        <w:t>.</w:t>
      </w:r>
      <w:r>
        <w:rPr>
          <w:b w:val="0"/>
        </w:rPr>
        <w:t>2</w:t>
      </w:r>
    </w:p>
    <w:p w14:paraId="44A5F79F" w14:textId="77777777" w:rsidR="00E96021" w:rsidRPr="00E37811" w:rsidRDefault="00E96021" w:rsidP="00E96021">
      <w:pPr>
        <w:pStyle w:val="3GPPHeader"/>
        <w:jc w:val="left"/>
      </w:pPr>
      <w:r w:rsidRPr="00E37811">
        <w:t>Document for:</w:t>
      </w:r>
      <w:r w:rsidRPr="00E37811">
        <w:tab/>
      </w:r>
      <w:r w:rsidRPr="00CC4071">
        <w:rPr>
          <w:b w:val="0"/>
        </w:rPr>
        <w:t>Discussion</w:t>
      </w:r>
      <w:r>
        <w:t xml:space="preserve"> </w:t>
      </w:r>
    </w:p>
    <w:p w14:paraId="44A5F7A0" w14:textId="77777777" w:rsidR="00E96021" w:rsidRPr="006C04B9" w:rsidRDefault="00E96021" w:rsidP="00E96021">
      <w:pPr>
        <w:pStyle w:val="1"/>
      </w:pPr>
      <w:r w:rsidRPr="006C04B9">
        <w:t>Introduction</w:t>
      </w:r>
    </w:p>
    <w:p w14:paraId="44A5F7A1" w14:textId="77777777" w:rsidR="00E96021" w:rsidRDefault="00E96021" w:rsidP="00E96021">
      <w:pPr>
        <w:jc w:val="left"/>
        <w:rPr>
          <w:rFonts w:ascii="Times New Roman" w:hAnsi="Times New Roman"/>
          <w:lang w:val="en-GB"/>
        </w:rPr>
      </w:pPr>
      <w:r>
        <w:rPr>
          <w:rFonts w:ascii="Times New Roman" w:hAnsi="Times New Roman" w:hint="eastAsia"/>
          <w:lang w:val="en-GB"/>
        </w:rPr>
        <w:t>This</w:t>
      </w:r>
      <w:r>
        <w:rPr>
          <w:rFonts w:ascii="Times New Roman" w:hAnsi="Times New Roman"/>
          <w:lang w:val="en-GB"/>
        </w:rPr>
        <w:t xml:space="preserve"> </w:t>
      </w:r>
      <w:r>
        <w:rPr>
          <w:rFonts w:ascii="Times New Roman" w:hAnsi="Times New Roman" w:hint="eastAsia"/>
          <w:lang w:val="en-GB"/>
        </w:rPr>
        <w:t>TP</w:t>
      </w:r>
      <w:r>
        <w:rPr>
          <w:rFonts w:ascii="Times New Roman" w:hAnsi="Times New Roman"/>
          <w:lang w:val="en-GB"/>
        </w:rPr>
        <w:t xml:space="preserve"> </w:t>
      </w:r>
      <w:r>
        <w:rPr>
          <w:rFonts w:ascii="Times New Roman" w:hAnsi="Times New Roman" w:hint="eastAsia"/>
          <w:lang w:val="en-GB"/>
        </w:rPr>
        <w:t>is</w:t>
      </w:r>
      <w:r>
        <w:rPr>
          <w:rFonts w:ascii="Times New Roman" w:hAnsi="Times New Roman"/>
          <w:lang w:val="en-GB"/>
        </w:rPr>
        <w:t xml:space="preserve"> </w:t>
      </w:r>
      <w:r>
        <w:rPr>
          <w:rFonts w:ascii="Times New Roman" w:hAnsi="Times New Roman" w:hint="eastAsia"/>
          <w:lang w:val="en-GB"/>
        </w:rPr>
        <w:t>produced</w:t>
      </w:r>
      <w:r>
        <w:rPr>
          <w:rFonts w:ascii="Times New Roman" w:hAnsi="Times New Roman"/>
          <w:lang w:val="en-GB"/>
        </w:rPr>
        <w:t xml:space="preserve"> </w:t>
      </w:r>
      <w:r>
        <w:rPr>
          <w:rFonts w:ascii="Times New Roman" w:hAnsi="Times New Roman" w:hint="eastAsia"/>
          <w:lang w:val="en-GB"/>
        </w:rPr>
        <w:t>according</w:t>
      </w:r>
      <w:r>
        <w:rPr>
          <w:rFonts w:ascii="Times New Roman" w:hAnsi="Times New Roman"/>
          <w:lang w:val="en-GB"/>
        </w:rPr>
        <w:t xml:space="preserve"> </w:t>
      </w:r>
      <w:r>
        <w:rPr>
          <w:rFonts w:ascii="Times New Roman" w:hAnsi="Times New Roman" w:hint="eastAsia"/>
          <w:lang w:val="en-GB"/>
        </w:rPr>
        <w:t>to</w:t>
      </w:r>
      <w:r>
        <w:rPr>
          <w:rFonts w:ascii="Times New Roman" w:hAnsi="Times New Roman"/>
          <w:lang w:val="en-GB"/>
        </w:rPr>
        <w:t xml:space="preserve"> </w:t>
      </w:r>
      <w:r>
        <w:rPr>
          <w:rFonts w:ascii="Times New Roman" w:hAnsi="Times New Roman" w:hint="eastAsia"/>
          <w:lang w:val="en-GB"/>
        </w:rPr>
        <w:t>the</w:t>
      </w:r>
      <w:r>
        <w:rPr>
          <w:rFonts w:ascii="Times New Roman" w:hAnsi="Times New Roman"/>
          <w:lang w:val="en-GB"/>
        </w:rPr>
        <w:t xml:space="preserve"> </w:t>
      </w:r>
      <w:r>
        <w:rPr>
          <w:rFonts w:ascii="Times New Roman" w:hAnsi="Times New Roman" w:hint="eastAsia"/>
          <w:lang w:val="en-GB"/>
        </w:rPr>
        <w:t>outcome</w:t>
      </w:r>
      <w:r>
        <w:rPr>
          <w:rFonts w:ascii="Times New Roman" w:hAnsi="Times New Roman"/>
          <w:lang w:val="en-GB"/>
        </w:rPr>
        <w:t xml:space="preserve"> </w:t>
      </w:r>
      <w:r>
        <w:rPr>
          <w:rFonts w:ascii="Times New Roman" w:hAnsi="Times New Roman" w:hint="eastAsia"/>
          <w:lang w:val="en-GB"/>
        </w:rPr>
        <w:t>of</w:t>
      </w:r>
      <w:r>
        <w:rPr>
          <w:rFonts w:ascii="Times New Roman" w:hAnsi="Times New Roman"/>
          <w:lang w:val="en-GB"/>
        </w:rPr>
        <w:t xml:space="preserve"> </w:t>
      </w:r>
      <w:r>
        <w:rPr>
          <w:rFonts w:ascii="Times New Roman" w:hAnsi="Times New Roman" w:hint="eastAsia"/>
          <w:lang w:val="en-GB"/>
        </w:rPr>
        <w:t>the</w:t>
      </w:r>
      <w:r>
        <w:rPr>
          <w:rFonts w:ascii="Times New Roman" w:hAnsi="Times New Roman"/>
          <w:lang w:val="en-GB"/>
        </w:rPr>
        <w:t xml:space="preserve"> </w:t>
      </w:r>
      <w:r>
        <w:rPr>
          <w:rFonts w:ascii="Times New Roman" w:hAnsi="Times New Roman" w:hint="eastAsia"/>
          <w:lang w:val="en-GB"/>
        </w:rPr>
        <w:t>following</w:t>
      </w:r>
      <w:r>
        <w:rPr>
          <w:rFonts w:ascii="Times New Roman" w:hAnsi="Times New Roman"/>
          <w:lang w:val="en-GB"/>
        </w:rPr>
        <w:t xml:space="preserve"> </w:t>
      </w:r>
      <w:r w:rsidR="00266CD3">
        <w:rPr>
          <w:rFonts w:ascii="Times New Roman" w:hAnsi="Times New Roman" w:hint="eastAsia"/>
          <w:lang w:val="en-GB"/>
        </w:rPr>
        <w:t>CB:</w:t>
      </w:r>
    </w:p>
    <w:p w14:paraId="44A5F7A2" w14:textId="77777777" w:rsidR="00266CD3" w:rsidRPr="00266CD3" w:rsidRDefault="00266CD3" w:rsidP="00266CD3">
      <w:pPr>
        <w:overflowPunct/>
        <w:autoSpaceDE/>
        <w:autoSpaceDN/>
        <w:adjustRightInd/>
        <w:spacing w:after="0"/>
        <w:jc w:val="left"/>
        <w:textAlignment w:val="auto"/>
        <w:rPr>
          <w:rFonts w:ascii="Times New Roman" w:eastAsia="MS PGothic" w:hAnsi="Times New Roman"/>
          <w:sz w:val="22"/>
          <w:szCs w:val="22"/>
        </w:rPr>
      </w:pPr>
      <w:r w:rsidRPr="00266CD3">
        <w:rPr>
          <w:rFonts w:ascii="Calibri" w:eastAsia="MS PGothic" w:hAnsi="Calibri" w:cs="Calibri"/>
          <w:b/>
          <w:bCs/>
          <w:color w:val="FF00FF"/>
          <w:lang w:eastAsia="en-US"/>
        </w:rPr>
        <w:t xml:space="preserve">CB: # </w:t>
      </w:r>
      <w:r w:rsidRPr="00266CD3">
        <w:rPr>
          <w:rFonts w:ascii="Calibri" w:eastAsia="MS PGothic" w:hAnsi="Calibri" w:cs="Calibri"/>
          <w:b/>
          <w:bCs/>
          <w:color w:val="FF00FF"/>
        </w:rPr>
        <w:t>1306_IAB_Multi-hop</w:t>
      </w:r>
    </w:p>
    <w:p w14:paraId="44A5F7A3" w14:textId="77777777" w:rsidR="00266CD3" w:rsidRPr="00266CD3" w:rsidRDefault="00266CD3" w:rsidP="00266CD3">
      <w:pPr>
        <w:overflowPunct/>
        <w:autoSpaceDE/>
        <w:autoSpaceDN/>
        <w:adjustRightInd/>
        <w:spacing w:after="0"/>
        <w:jc w:val="left"/>
        <w:textAlignment w:val="auto"/>
        <w:rPr>
          <w:rFonts w:ascii="Calibri" w:eastAsia="MS PGothic" w:hAnsi="Calibri" w:cs="Calibri"/>
          <w:b/>
          <w:bCs/>
          <w:color w:val="FF00FF"/>
        </w:rPr>
      </w:pPr>
      <w:r w:rsidRPr="00266CD3">
        <w:rPr>
          <w:rFonts w:ascii="Calibri" w:eastAsia="MS PGothic" w:hAnsi="Calibri" w:cs="Calibri"/>
          <w:b/>
          <w:bCs/>
          <w:color w:val="FF00FF"/>
        </w:rPr>
        <w:t>- Is there a need for any additional specification details to close the topic?</w:t>
      </w:r>
    </w:p>
    <w:p w14:paraId="44A5F7A4" w14:textId="77777777" w:rsidR="00266CD3" w:rsidRPr="00266CD3" w:rsidRDefault="00266CD3" w:rsidP="00266CD3">
      <w:pPr>
        <w:overflowPunct/>
        <w:autoSpaceDE/>
        <w:autoSpaceDN/>
        <w:adjustRightInd/>
        <w:spacing w:after="0"/>
        <w:jc w:val="left"/>
        <w:textAlignment w:val="auto"/>
        <w:rPr>
          <w:rFonts w:ascii="Calibri" w:eastAsia="MS PGothic" w:hAnsi="Calibri" w:cs="Calibri"/>
          <w:b/>
          <w:bCs/>
          <w:color w:val="FF00FF"/>
        </w:rPr>
      </w:pPr>
      <w:r w:rsidRPr="00266CD3">
        <w:rPr>
          <w:rFonts w:ascii="Calibri" w:eastAsia="MS PGothic" w:hAnsi="Calibri" w:cs="Calibri"/>
          <w:b/>
          <w:bCs/>
          <w:color w:val="FF00FF"/>
        </w:rPr>
        <w:t xml:space="preserve">- Should we capture which aspects of this topic are left to implementation or based on configuration? </w:t>
      </w:r>
    </w:p>
    <w:p w14:paraId="44A5F7A5" w14:textId="77777777" w:rsidR="00266CD3" w:rsidRPr="00266CD3" w:rsidRDefault="00266CD3" w:rsidP="00266CD3">
      <w:pPr>
        <w:overflowPunct/>
        <w:autoSpaceDE/>
        <w:autoSpaceDN/>
        <w:adjustRightInd/>
        <w:spacing w:after="0"/>
        <w:jc w:val="left"/>
        <w:textAlignment w:val="auto"/>
        <w:rPr>
          <w:rFonts w:ascii="Calibri" w:eastAsia="MS PGothic" w:hAnsi="Calibri" w:cs="Calibri"/>
          <w:b/>
          <w:bCs/>
          <w:color w:val="FF00FF"/>
        </w:rPr>
      </w:pPr>
      <w:r w:rsidRPr="00266CD3">
        <w:rPr>
          <w:rFonts w:ascii="Calibri" w:eastAsia="MS PGothic" w:hAnsi="Calibri" w:cs="Calibri"/>
          <w:b/>
          <w:bCs/>
          <w:color w:val="FF00FF"/>
        </w:rPr>
        <w:t xml:space="preserve">- Is there a need to indicate to the donor-DU whether an IP address/prefix subject to </w:t>
      </w:r>
      <w:proofErr w:type="spellStart"/>
      <w:r w:rsidRPr="00266CD3">
        <w:rPr>
          <w:rFonts w:ascii="Calibri" w:eastAsia="MS PGothic" w:hAnsi="Calibri" w:cs="Calibri"/>
          <w:b/>
          <w:bCs/>
          <w:color w:val="FF00FF"/>
        </w:rPr>
        <w:t>tunnelling</w:t>
      </w:r>
      <w:proofErr w:type="spellEnd"/>
      <w:r w:rsidRPr="00266CD3">
        <w:rPr>
          <w:rFonts w:ascii="Calibri" w:eastAsia="MS PGothic" w:hAnsi="Calibri" w:cs="Calibri"/>
          <w:b/>
          <w:bCs/>
          <w:color w:val="FF00FF"/>
        </w:rPr>
        <w:t>/exempt from IP address filtering is a source or a destination address/prefix? Is there a need to signal the mapping between IP address and tunnel identifier?</w:t>
      </w:r>
    </w:p>
    <w:p w14:paraId="44A5F7A6" w14:textId="77777777" w:rsidR="00266CD3" w:rsidRPr="00266CD3" w:rsidRDefault="00266CD3" w:rsidP="00266CD3">
      <w:pPr>
        <w:overflowPunct/>
        <w:autoSpaceDE/>
        <w:autoSpaceDN/>
        <w:adjustRightInd/>
        <w:spacing w:after="0"/>
        <w:jc w:val="left"/>
        <w:textAlignment w:val="auto"/>
        <w:rPr>
          <w:rFonts w:ascii="Calibri" w:eastAsia="MS PGothic" w:hAnsi="Calibri" w:cs="Calibri"/>
          <w:b/>
          <w:bCs/>
          <w:color w:val="FF00FF"/>
        </w:rPr>
      </w:pPr>
      <w:r w:rsidRPr="00266CD3">
        <w:rPr>
          <w:rFonts w:ascii="Calibri" w:eastAsia="MS PGothic" w:hAnsi="Calibri" w:cs="Calibri"/>
          <w:b/>
          <w:bCs/>
          <w:color w:val="FF00FF"/>
        </w:rPr>
        <w:t>- Is there a need to introduce a new F1 procedure or can an existing one be reused?</w:t>
      </w:r>
    </w:p>
    <w:p w14:paraId="44A5F7A7" w14:textId="77777777" w:rsidR="00266CD3" w:rsidRPr="00266CD3" w:rsidRDefault="00266CD3" w:rsidP="00266CD3">
      <w:pPr>
        <w:overflowPunct/>
        <w:autoSpaceDE/>
        <w:autoSpaceDN/>
        <w:adjustRightInd/>
        <w:spacing w:after="0"/>
        <w:ind w:left="144" w:hanging="144"/>
        <w:jc w:val="left"/>
        <w:textAlignment w:val="auto"/>
        <w:rPr>
          <w:rFonts w:ascii="Calibri" w:eastAsia="MS PGothic" w:hAnsi="Calibri" w:cs="Calibri"/>
          <w:color w:val="000000"/>
          <w:lang w:eastAsia="en-US"/>
        </w:rPr>
      </w:pPr>
      <w:r w:rsidRPr="00266CD3">
        <w:rPr>
          <w:rFonts w:ascii="Calibri" w:eastAsia="MS PGothic" w:hAnsi="Calibri" w:cs="Calibri"/>
          <w:color w:val="000000"/>
          <w:lang w:eastAsia="en-US"/>
        </w:rPr>
        <w:t>(</w:t>
      </w:r>
      <w:proofErr w:type="spellStart"/>
      <w:r w:rsidRPr="00266CD3">
        <w:rPr>
          <w:rFonts w:ascii="Calibri" w:eastAsia="MS PGothic" w:hAnsi="Calibri" w:cs="Calibri"/>
          <w:lang w:eastAsia="en-US"/>
        </w:rPr>
        <w:t>Nok</w:t>
      </w:r>
      <w:proofErr w:type="spellEnd"/>
      <w:r w:rsidRPr="00266CD3">
        <w:rPr>
          <w:rFonts w:ascii="Calibri" w:eastAsia="MS PGothic" w:hAnsi="Calibri" w:cs="Calibri"/>
          <w:color w:val="000000"/>
          <w:lang w:eastAsia="en-US"/>
        </w:rPr>
        <w:t xml:space="preserve"> - moderator)</w:t>
      </w:r>
    </w:p>
    <w:p w14:paraId="44A5F7A8" w14:textId="77777777" w:rsidR="00266CD3" w:rsidRPr="00266CD3" w:rsidRDefault="00266CD3" w:rsidP="00266CD3">
      <w:pPr>
        <w:overflowPunct/>
        <w:autoSpaceDE/>
        <w:autoSpaceDN/>
        <w:adjustRightInd/>
        <w:spacing w:after="0"/>
        <w:jc w:val="left"/>
        <w:textAlignment w:val="auto"/>
        <w:rPr>
          <w:rFonts w:ascii="Calibri" w:eastAsia="MS PGothic" w:hAnsi="Calibri" w:cs="Calibri"/>
          <w:color w:val="000000"/>
        </w:rPr>
      </w:pPr>
      <w:r w:rsidRPr="00266CD3">
        <w:rPr>
          <w:rFonts w:ascii="Calibri" w:eastAsia="MS PGothic" w:hAnsi="Calibri" w:cs="Calibri"/>
          <w:color w:val="000000"/>
          <w:lang w:eastAsia="en-US"/>
        </w:rPr>
        <w:t xml:space="preserve">Summary of offline disc </w:t>
      </w:r>
      <w:hyperlink r:id="rId7" w:history="1">
        <w:r w:rsidRPr="00266CD3">
          <w:rPr>
            <w:rFonts w:ascii="Calibri" w:eastAsia="MS PGothic" w:hAnsi="Calibri" w:cs="Calibri"/>
            <w:color w:val="0563C1"/>
            <w:u w:val="single"/>
            <w:lang w:eastAsia="en-US"/>
          </w:rPr>
          <w:t>R3-222465</w:t>
        </w:r>
      </w:hyperlink>
    </w:p>
    <w:p w14:paraId="44A5F7A9" w14:textId="77777777" w:rsidR="00266CD3" w:rsidRPr="00266CD3" w:rsidRDefault="00266CD3" w:rsidP="00E96021">
      <w:pPr>
        <w:jc w:val="left"/>
        <w:rPr>
          <w:rFonts w:ascii="Times New Roman" w:hAnsi="Times New Roman"/>
        </w:rPr>
      </w:pPr>
    </w:p>
    <w:p w14:paraId="44A5F7AA" w14:textId="77777777" w:rsidR="00E96021" w:rsidRPr="00CF19AC" w:rsidRDefault="00E96021" w:rsidP="00E96021">
      <w:pPr>
        <w:pStyle w:val="1"/>
        <w:numPr>
          <w:ilvl w:val="0"/>
          <w:numId w:val="0"/>
        </w:numPr>
        <w:jc w:val="both"/>
        <w:rPr>
          <w:lang w:val="en-US"/>
        </w:rPr>
      </w:pPr>
      <w:r>
        <w:rPr>
          <w:lang w:val="en-US"/>
        </w:rPr>
        <w:t>Annex: Text Proposal for TS 38.401</w:t>
      </w:r>
    </w:p>
    <w:p w14:paraId="44A5F7AB" w14:textId="77777777" w:rsidR="00E96021" w:rsidRDefault="00E96021" w:rsidP="00E9602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t>START OF</w:t>
      </w:r>
      <w:r>
        <w:rPr>
          <w:rFonts w:ascii="Times New Roman" w:hAnsi="Times New Roman"/>
          <w:bCs/>
          <w:i/>
          <w:sz w:val="22"/>
          <w:vertAlign w:val="superscript"/>
        </w:rPr>
        <w:t xml:space="preserve"> </w:t>
      </w:r>
      <w:r>
        <w:rPr>
          <w:rFonts w:ascii="Times New Roman" w:hAnsi="Times New Roman"/>
          <w:bCs/>
          <w:i/>
          <w:sz w:val="22"/>
        </w:rPr>
        <w:t>CHANGE</w:t>
      </w:r>
    </w:p>
    <w:p w14:paraId="44A5F7AC" w14:textId="77777777" w:rsidR="00E96021" w:rsidRPr="00125ED0" w:rsidRDefault="00E96021" w:rsidP="00E96021">
      <w:pPr>
        <w:pStyle w:val="4"/>
        <w:rPr>
          <w:lang w:val="sv-SE"/>
        </w:rPr>
      </w:pPr>
      <w:r w:rsidRPr="00125ED0">
        <w:rPr>
          <w:lang w:val="sv-SE"/>
        </w:rPr>
        <w:t>8.</w:t>
      </w:r>
      <w:r w:rsidRPr="00125ED0">
        <w:rPr>
          <w:rFonts w:hint="eastAsia"/>
          <w:lang w:val="sv-SE"/>
        </w:rPr>
        <w:t>x</w:t>
      </w:r>
      <w:r w:rsidRPr="00125ED0">
        <w:rPr>
          <w:lang w:val="sv-SE"/>
        </w:rPr>
        <w:t>1.y</w:t>
      </w:r>
      <w:r w:rsidRPr="00125ED0">
        <w:rPr>
          <w:lang w:val="sv-SE"/>
        </w:rPr>
        <w:tab/>
        <w:t>IAB Inter-donor-DU routing</w:t>
      </w:r>
    </w:p>
    <w:p w14:paraId="44A5F7AD" w14:textId="40776361" w:rsidR="00E96021" w:rsidRDefault="00E96021" w:rsidP="00E96021">
      <w:pPr>
        <w:spacing w:after="180"/>
        <w:jc w:val="left"/>
        <w:rPr>
          <w:rFonts w:ascii="Times New Roman" w:eastAsia="Times New Roman" w:hAnsi="Times New Roman"/>
          <w:lang w:eastAsia="ja-JP"/>
        </w:rPr>
      </w:pPr>
      <w:r w:rsidRPr="00B86A8F">
        <w:rPr>
          <w:rFonts w:ascii="Times New Roman" w:eastAsia="Times New Roman" w:hAnsi="Times New Roman" w:hint="eastAsia"/>
          <w:lang w:eastAsia="ja-JP"/>
        </w:rPr>
        <w:t>When</w:t>
      </w:r>
      <w:r>
        <w:rPr>
          <w:rFonts w:ascii="Times New Roman" w:eastAsia="Times New Roman" w:hAnsi="Times New Roman"/>
          <w:lang w:eastAsia="ja-JP"/>
        </w:rPr>
        <w:t xml:space="preserve"> </w:t>
      </w:r>
      <w:r w:rsidRPr="00B86A8F">
        <w:rPr>
          <w:rFonts w:ascii="Times New Roman" w:eastAsia="Times New Roman" w:hAnsi="Times New Roman" w:hint="eastAsia"/>
          <w:lang w:eastAsia="ja-JP"/>
        </w:rPr>
        <w:t>an IAB-donor-DU is configured with the information to support inter-donor-DU routing,</w:t>
      </w:r>
      <w:r>
        <w:rPr>
          <w:rFonts w:ascii="Times New Roman" w:eastAsia="Times New Roman" w:hAnsi="Times New Roman"/>
          <w:lang w:eastAsia="ja-JP"/>
        </w:rPr>
        <w:t xml:space="preserve"> </w:t>
      </w:r>
      <w:r w:rsidRPr="00B86A8F">
        <w:rPr>
          <w:rFonts w:ascii="Times New Roman" w:eastAsia="Times New Roman" w:hAnsi="Times New Roman" w:hint="eastAsia"/>
          <w:lang w:eastAsia="ja-JP"/>
        </w:rPr>
        <w:t>the IAB-donor-DU may</w:t>
      </w:r>
      <w:r>
        <w:rPr>
          <w:rFonts w:ascii="Times New Roman" w:eastAsia="Times New Roman" w:hAnsi="Times New Roman"/>
          <w:lang w:eastAsia="ja-JP"/>
        </w:rPr>
        <w:t xml:space="preserve"> </w:t>
      </w:r>
      <w:r w:rsidRPr="00B86A8F">
        <w:rPr>
          <w:rFonts w:ascii="Times New Roman" w:eastAsia="Times New Roman" w:hAnsi="Times New Roman" w:hint="eastAsia"/>
          <w:lang w:eastAsia="ja-JP"/>
        </w:rPr>
        <w:t xml:space="preserve">identify </w:t>
      </w:r>
      <w:r>
        <w:rPr>
          <w:rFonts w:ascii="Times New Roman" w:eastAsia="Times New Roman" w:hAnsi="Times New Roman"/>
          <w:lang w:eastAsia="ja-JP"/>
        </w:rPr>
        <w:t xml:space="preserve">a </w:t>
      </w:r>
      <w:r w:rsidRPr="00B86A8F">
        <w:rPr>
          <w:rFonts w:ascii="Times New Roman" w:eastAsia="Times New Roman" w:hAnsi="Times New Roman" w:hint="eastAsia"/>
          <w:lang w:eastAsia="ja-JP"/>
        </w:rPr>
        <w:t>re-routed UL IP packet</w:t>
      </w:r>
      <w:r>
        <w:rPr>
          <w:rFonts w:ascii="Times New Roman" w:eastAsia="Times New Roman" w:hAnsi="Times New Roman"/>
          <w:lang w:eastAsia="ja-JP"/>
        </w:rPr>
        <w:t xml:space="preserve"> </w:t>
      </w:r>
      <w:r w:rsidRPr="00B86A8F">
        <w:rPr>
          <w:rFonts w:ascii="Times New Roman" w:eastAsia="Times New Roman" w:hAnsi="Times New Roman" w:hint="eastAsia"/>
          <w:lang w:eastAsia="ja-JP"/>
        </w:rPr>
        <w:t>based on the</w:t>
      </w:r>
      <w:r>
        <w:rPr>
          <w:rFonts w:ascii="Times New Roman" w:eastAsia="Times New Roman" w:hAnsi="Times New Roman"/>
          <w:lang w:eastAsia="ja-JP"/>
        </w:rPr>
        <w:t xml:space="preserve"> </w:t>
      </w:r>
      <w:r w:rsidRPr="00B86A8F">
        <w:rPr>
          <w:rFonts w:ascii="Times New Roman" w:eastAsia="Times New Roman" w:hAnsi="Times New Roman" w:hint="eastAsia"/>
          <w:lang w:eastAsia="ja-JP"/>
        </w:rPr>
        <w:t>source IP address field of the UL packet, and</w:t>
      </w:r>
      <w:r>
        <w:rPr>
          <w:rFonts w:ascii="Times New Roman" w:eastAsia="Times New Roman" w:hAnsi="Times New Roman"/>
          <w:lang w:eastAsia="ja-JP"/>
        </w:rPr>
        <w:t xml:space="preserve"> </w:t>
      </w:r>
      <w:r w:rsidRPr="00B86A8F">
        <w:rPr>
          <w:rFonts w:ascii="Times New Roman" w:eastAsia="Times New Roman" w:hAnsi="Times New Roman" w:hint="eastAsia"/>
          <w:lang w:eastAsia="ja-JP"/>
        </w:rPr>
        <w:t>forward the</w:t>
      </w:r>
      <w:r>
        <w:rPr>
          <w:rFonts w:ascii="Times New Roman" w:eastAsia="Times New Roman" w:hAnsi="Times New Roman"/>
          <w:lang w:eastAsia="ja-JP"/>
        </w:rPr>
        <w:t xml:space="preserve"> </w:t>
      </w:r>
      <w:r w:rsidRPr="00B86A8F">
        <w:rPr>
          <w:rFonts w:ascii="Times New Roman" w:eastAsia="Times New Roman" w:hAnsi="Times New Roman" w:hint="eastAsia"/>
          <w:lang w:eastAsia="ja-JP"/>
        </w:rPr>
        <w:t>re-routed UL IP packet</w:t>
      </w:r>
      <w:r>
        <w:rPr>
          <w:rFonts w:ascii="Times New Roman" w:eastAsia="Times New Roman" w:hAnsi="Times New Roman"/>
          <w:lang w:eastAsia="ja-JP"/>
        </w:rPr>
        <w:t xml:space="preserve"> </w:t>
      </w:r>
      <w:r w:rsidRPr="00B86A8F">
        <w:rPr>
          <w:rFonts w:ascii="Times New Roman" w:eastAsia="Times New Roman" w:hAnsi="Times New Roman" w:hint="eastAsia"/>
          <w:lang w:eastAsia="ja-JP"/>
        </w:rPr>
        <w:t>to the peer IAB-donor-DU via a tunnel. In the intra-donor-CU scenario for UL inter-donor-DU rerouting, the IAB-donor-DU and its peer IAB-donor-DU are controlled by the same IAB-donor-CU. In the inter-donor-CU case, the IAB-donor-DU and its peer IAB-donor-DU are controlled by different IAB-donor-CUs.</w:t>
      </w:r>
      <w:ins w:id="0" w:author="Huawei" w:date="2022-02-28T16:06:00Z">
        <w:r w:rsidRPr="00E96021">
          <w:rPr>
            <w:rFonts w:ascii="Times New Roman" w:eastAsia="Times New Roman" w:hAnsi="Times New Roman"/>
            <w:lang w:eastAsia="ja-JP"/>
          </w:rPr>
          <w:t xml:space="preserve"> The inter-</w:t>
        </w:r>
      </w:ins>
      <w:ins w:id="1" w:author="Huawei" w:date="2022-02-28T16:12:00Z">
        <w:r w:rsidR="00266CD3">
          <w:rPr>
            <w:rFonts w:ascii="Times New Roman" w:eastAsia="Times New Roman" w:hAnsi="Times New Roman"/>
            <w:lang w:eastAsia="ja-JP"/>
          </w:rPr>
          <w:t>d</w:t>
        </w:r>
      </w:ins>
      <w:ins w:id="2" w:author="Huawei" w:date="2022-02-28T16:06:00Z">
        <w:r w:rsidRPr="00E96021">
          <w:rPr>
            <w:rFonts w:ascii="Times New Roman" w:eastAsia="Times New Roman" w:hAnsi="Times New Roman"/>
            <w:lang w:eastAsia="ja-JP"/>
          </w:rPr>
          <w:t>onor-DU tunnel is</w:t>
        </w:r>
      </w:ins>
      <w:ins w:id="3" w:author="Huawei" w:date="2022-02-28T16:07:00Z">
        <w:r>
          <w:rPr>
            <w:rFonts w:ascii="Times New Roman" w:eastAsia="Times New Roman" w:hAnsi="Times New Roman"/>
            <w:lang w:eastAsia="ja-JP"/>
          </w:rPr>
          <w:t xml:space="preserve"> a</w:t>
        </w:r>
      </w:ins>
      <w:ins w:id="4" w:author="Huawei" w:date="2022-02-28T16:06:00Z">
        <w:r w:rsidRPr="00E96021">
          <w:rPr>
            <w:rFonts w:ascii="Times New Roman" w:eastAsia="Times New Roman" w:hAnsi="Times New Roman"/>
            <w:lang w:eastAsia="ja-JP"/>
          </w:rPr>
          <w:t xml:space="preserve"> GTP-U tunnel.</w:t>
        </w:r>
      </w:ins>
      <w:r w:rsidR="00125ED0">
        <w:rPr>
          <w:rFonts w:ascii="Times New Roman" w:eastAsia="Times New Roman" w:hAnsi="Times New Roman"/>
          <w:lang w:eastAsia="ja-JP"/>
        </w:rPr>
        <w:t xml:space="preserve"> </w:t>
      </w:r>
      <w:ins w:id="5" w:author="Ericsson User" w:date="2022-02-10T09:37:00Z">
        <w:r w:rsidR="00125ED0">
          <w:rPr>
            <w:rFonts w:ascii="Times New Roman" w:hAnsi="Times New Roman"/>
            <w:lang w:eastAsia="ja-JP"/>
          </w:rPr>
          <w:t>IAB-donor-CU configures the IAB-donor-DU with a list of TNL addresses and/or prefixes that are</w:t>
        </w:r>
      </w:ins>
      <w:ins w:id="6" w:author="Ericsson User" w:date="2022-03-02T00:22:00Z">
        <w:r w:rsidR="00810FCA">
          <w:rPr>
            <w:rFonts w:ascii="Times New Roman" w:hAnsi="Times New Roman"/>
            <w:lang w:eastAsia="ja-JP"/>
          </w:rPr>
          <w:t xml:space="preserve"> subject to inter-donor-DU tunneling and</w:t>
        </w:r>
      </w:ins>
      <w:ins w:id="7" w:author="Ericsson User" w:date="2022-02-10T09:37:00Z">
        <w:r w:rsidR="00125ED0">
          <w:rPr>
            <w:rFonts w:ascii="Times New Roman" w:hAnsi="Times New Roman"/>
            <w:lang w:eastAsia="ja-JP"/>
          </w:rPr>
          <w:t xml:space="preserve"> exempt from TNL address filtering.</w:t>
        </w:r>
      </w:ins>
    </w:p>
    <w:p w14:paraId="44A5F7AE" w14:textId="77777777" w:rsidR="00E96021" w:rsidRPr="00A063DA" w:rsidDel="00E96021" w:rsidRDefault="00E96021" w:rsidP="00E96021">
      <w:pPr>
        <w:spacing w:after="180"/>
        <w:jc w:val="left"/>
        <w:rPr>
          <w:del w:id="8" w:author="Huawei" w:date="2022-02-28T16:04:00Z"/>
        </w:rPr>
      </w:pPr>
      <w:del w:id="9" w:author="Huawei" w:date="2022-02-28T16:04:00Z">
        <w:r w:rsidDel="00E96021">
          <w:rPr>
            <w:rFonts w:ascii="Times New Roman" w:eastAsia="Times New Roman" w:hAnsi="Times New Roman"/>
            <w:lang w:eastAsia="ja-JP"/>
          </w:rPr>
          <w:delText>Editor’s Note: it is FFS on the tunnel type.</w:delText>
        </w:r>
      </w:del>
    </w:p>
    <w:p w14:paraId="44A5F7B0" w14:textId="64EDAE22" w:rsidR="00E96021" w:rsidRPr="00085E33" w:rsidRDefault="00266CD3" w:rsidP="00C75D9C">
      <w:pPr>
        <w:pStyle w:val="NO"/>
      </w:pPr>
      <w:ins w:id="10" w:author="Huawei" w:date="2022-02-28T16:11:00Z">
        <w:r>
          <w:t>NOTE:</w:t>
        </w:r>
        <w:r>
          <w:tab/>
        </w:r>
      </w:ins>
      <w:ins w:id="11" w:author="Ericsson User" w:date="2022-03-02T00:23:00Z">
        <w:r w:rsidR="00D5781A">
          <w:t>O</w:t>
        </w:r>
      </w:ins>
      <w:ins w:id="12" w:author="Huawei" w:date="2022-02-28T16:12:00Z">
        <w:r w:rsidRPr="00E96021">
          <w:rPr>
            <w:lang w:eastAsia="ja-JP"/>
          </w:rPr>
          <w:t xml:space="preserve">ther tunnel </w:t>
        </w:r>
      </w:ins>
      <w:ins w:id="13" w:author="Ericsson User" w:date="2022-03-02T00:23:00Z">
        <w:r w:rsidR="00C53779">
          <w:rPr>
            <w:lang w:eastAsia="ja-JP"/>
          </w:rPr>
          <w:t xml:space="preserve">types </w:t>
        </w:r>
        <w:r w:rsidR="00D5781A">
          <w:rPr>
            <w:lang w:eastAsia="ja-JP"/>
          </w:rPr>
          <w:t>may be use</w:t>
        </w:r>
        <w:bookmarkStart w:id="14" w:name="_GoBack"/>
        <w:bookmarkEnd w:id="14"/>
        <w:r w:rsidR="00D5781A">
          <w:rPr>
            <w:lang w:eastAsia="ja-JP"/>
          </w:rPr>
          <w:t xml:space="preserve">d </w:t>
        </w:r>
      </w:ins>
      <w:ins w:id="15" w:author="Huawei" w:date="2022-02-28T16:12:00Z">
        <w:r>
          <w:rPr>
            <w:lang w:eastAsia="ja-JP"/>
          </w:rPr>
          <w:t>for the inter-donor-DU tunnel</w:t>
        </w:r>
      </w:ins>
      <w:ins w:id="16" w:author="Ericsson User" w:date="2022-03-02T00:23:00Z">
        <w:r w:rsidR="00D5781A">
          <w:rPr>
            <w:lang w:eastAsia="ja-JP"/>
          </w:rPr>
          <w:t>,</w:t>
        </w:r>
      </w:ins>
      <w:ins w:id="17" w:author="Huawei" w:date="2022-02-28T16:13:00Z">
        <w:r>
          <w:rPr>
            <w:lang w:eastAsia="ja-JP"/>
          </w:rPr>
          <w:t xml:space="preserve"> by implementation</w:t>
        </w:r>
      </w:ins>
      <w:ins w:id="18" w:author="Huawei" w:date="2022-02-28T16:11:00Z">
        <w:r>
          <w:t xml:space="preserve">. </w:t>
        </w:r>
      </w:ins>
    </w:p>
    <w:sectPr w:rsidR="00E96021" w:rsidRPr="00085E33" w:rsidSect="00E9602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FA560" w14:textId="77777777" w:rsidR="00E33531" w:rsidRDefault="00E33531" w:rsidP="00085E33">
      <w:pPr>
        <w:spacing w:after="0"/>
      </w:pPr>
      <w:r>
        <w:separator/>
      </w:r>
    </w:p>
  </w:endnote>
  <w:endnote w:type="continuationSeparator" w:id="0">
    <w:p w14:paraId="43E7F55C" w14:textId="77777777" w:rsidR="00E33531" w:rsidRDefault="00E33531" w:rsidP="00085E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otum">
    <w:altName w:val="Malgun Gothic"/>
    <w:panose1 w:val="020B0600000101010101"/>
    <w:charset w:val="81"/>
    <w:family w:val="modern"/>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9692C" w14:textId="77777777" w:rsidR="00E33531" w:rsidRDefault="00E33531" w:rsidP="00085E33">
      <w:pPr>
        <w:spacing w:after="0"/>
      </w:pPr>
      <w:r>
        <w:separator/>
      </w:r>
    </w:p>
  </w:footnote>
  <w:footnote w:type="continuationSeparator" w:id="0">
    <w:p w14:paraId="60FE6FEE" w14:textId="77777777" w:rsidR="00E33531" w:rsidRDefault="00E33531" w:rsidP="00085E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0C25AA"/>
    <w:multiLevelType w:val="hybridMultilevel"/>
    <w:tmpl w:val="0406A7AA"/>
    <w:lvl w:ilvl="0" w:tplc="F6804EB4">
      <w:start w:val="1"/>
      <w:numFmt w:val="decimal"/>
      <w:pStyle w:val="1"/>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021"/>
    <w:rsid w:val="000068CE"/>
    <w:rsid w:val="00085E33"/>
    <w:rsid w:val="00125ED0"/>
    <w:rsid w:val="00226268"/>
    <w:rsid w:val="00266CD3"/>
    <w:rsid w:val="00372A23"/>
    <w:rsid w:val="00421DF8"/>
    <w:rsid w:val="007F156A"/>
    <w:rsid w:val="00810FCA"/>
    <w:rsid w:val="0088776F"/>
    <w:rsid w:val="0089387A"/>
    <w:rsid w:val="00BD7EF3"/>
    <w:rsid w:val="00C53779"/>
    <w:rsid w:val="00C75D9C"/>
    <w:rsid w:val="00D5781A"/>
    <w:rsid w:val="00E33531"/>
    <w:rsid w:val="00E96021"/>
    <w:rsid w:val="00ED0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A5F79A"/>
  <w15:chartTrackingRefBased/>
  <w15:docId w15:val="{1C94DBAE-E858-4FC3-8176-E8B1CC5FA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96021"/>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1">
    <w:name w:val="heading 1"/>
    <w:aliases w:val="H1,h1,Heading 1 3GPP,Memo Heading 1,NMP Heading 1,app heading 1,l1,h11,h12,h13,h14,h15,h16,h17,h111,h121,h131,h141,h151,h161,h18,h112,h122,h132,h142,h152,h162,h19,h113,h123,h133,h143,h153,h163,1,Section of paper,Heading 1_a,heading 1,Alt+1"/>
    <w:next w:val="a"/>
    <w:link w:val="11"/>
    <w:qFormat/>
    <w:rsid w:val="00E9602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Dotum" w:hAnsi="Arial" w:cs="Times New Roman"/>
      <w:kern w:val="0"/>
      <w:sz w:val="36"/>
      <w:szCs w:val="36"/>
      <w:lang w:val="en-GB"/>
    </w:rPr>
  </w:style>
  <w:style w:type="paragraph" w:styleId="3">
    <w:name w:val="heading 3"/>
    <w:basedOn w:val="a"/>
    <w:next w:val="a"/>
    <w:link w:val="30"/>
    <w:uiPriority w:val="9"/>
    <w:semiHidden/>
    <w:unhideWhenUsed/>
    <w:qFormat/>
    <w:rsid w:val="00E9602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E96021"/>
    <w:rPr>
      <w:rFonts w:ascii="Arial" w:eastAsia="宋体" w:hAnsi="Arial" w:cs="Times New Roman"/>
      <w:b/>
      <w:bCs/>
      <w:kern w:val="44"/>
      <w:sz w:val="44"/>
      <w:szCs w:val="44"/>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12"/>
    <w:rsid w:val="00E96021"/>
    <w:pPr>
      <w:widowControl w:val="0"/>
      <w:overflowPunct w:val="0"/>
      <w:autoSpaceDE w:val="0"/>
      <w:autoSpaceDN w:val="0"/>
      <w:adjustRightInd w:val="0"/>
      <w:textAlignment w:val="baseline"/>
    </w:pPr>
    <w:rPr>
      <w:rFonts w:ascii="Arial" w:eastAsia="Dotum" w:hAnsi="Arial" w:cs="Times New Roman"/>
      <w:b/>
      <w:bCs/>
      <w:noProof/>
      <w:kern w:val="0"/>
      <w:sz w:val="18"/>
      <w:szCs w:val="18"/>
    </w:rPr>
  </w:style>
  <w:style w:type="character" w:customStyle="1" w:styleId="a4">
    <w:name w:val="页眉 字符"/>
    <w:basedOn w:val="a0"/>
    <w:uiPriority w:val="99"/>
    <w:semiHidden/>
    <w:rsid w:val="00E96021"/>
    <w:rPr>
      <w:rFonts w:ascii="Arial" w:eastAsia="宋体" w:hAnsi="Arial" w:cs="Times New Roman"/>
      <w:kern w:val="0"/>
      <w:sz w:val="18"/>
      <w:szCs w:val="18"/>
    </w:rPr>
  </w:style>
  <w:style w:type="paragraph" w:customStyle="1" w:styleId="3GPPHeader">
    <w:name w:val="3GPP_Header"/>
    <w:basedOn w:val="a"/>
    <w:link w:val="3GPPHeaderChar"/>
    <w:rsid w:val="00E96021"/>
    <w:pPr>
      <w:tabs>
        <w:tab w:val="left" w:pos="1701"/>
        <w:tab w:val="right" w:pos="9639"/>
      </w:tabs>
      <w:spacing w:after="240"/>
    </w:pPr>
    <w:rPr>
      <w:b/>
      <w:sz w:val="24"/>
    </w:rPr>
  </w:style>
  <w:style w:type="character" w:customStyle="1" w:styleId="11">
    <w:name w:val="标题 1 字符1"/>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E96021"/>
    <w:rPr>
      <w:rFonts w:ascii="Arial" w:eastAsia="Dotum" w:hAnsi="Arial" w:cs="Times New Roman"/>
      <w:kern w:val="0"/>
      <w:sz w:val="36"/>
      <w:szCs w:val="36"/>
      <w:lang w:val="en-GB"/>
    </w:rPr>
  </w:style>
  <w:style w:type="character" w:customStyle="1" w:styleId="12">
    <w:name w:val="页眉 字符1"/>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E96021"/>
    <w:rPr>
      <w:rFonts w:ascii="Arial" w:eastAsia="Dotum" w:hAnsi="Arial" w:cs="Times New Roman"/>
      <w:b/>
      <w:bCs/>
      <w:noProof/>
      <w:kern w:val="0"/>
      <w:sz w:val="18"/>
      <w:szCs w:val="18"/>
    </w:rPr>
  </w:style>
  <w:style w:type="character" w:customStyle="1" w:styleId="3GPPHeaderChar">
    <w:name w:val="3GPP_Header Char"/>
    <w:link w:val="3GPPHeader"/>
    <w:rsid w:val="00E96021"/>
    <w:rPr>
      <w:rFonts w:ascii="Arial" w:eastAsia="宋体" w:hAnsi="Arial" w:cs="Times New Roman"/>
      <w:b/>
      <w:kern w:val="0"/>
      <w:sz w:val="24"/>
      <w:szCs w:val="20"/>
    </w:rPr>
  </w:style>
  <w:style w:type="character" w:customStyle="1" w:styleId="a5">
    <w:name w:val="批注文字 字符"/>
    <w:link w:val="a6"/>
    <w:uiPriority w:val="99"/>
    <w:rsid w:val="00E96021"/>
    <w:rPr>
      <w:rFonts w:ascii="Arial" w:hAnsi="Arial"/>
      <w:lang w:val="en-GB"/>
    </w:rPr>
  </w:style>
  <w:style w:type="character" w:styleId="a7">
    <w:name w:val="annotation reference"/>
    <w:rsid w:val="00E96021"/>
    <w:rPr>
      <w:sz w:val="16"/>
      <w:szCs w:val="16"/>
    </w:rPr>
  </w:style>
  <w:style w:type="paragraph" w:styleId="a6">
    <w:name w:val="annotation text"/>
    <w:basedOn w:val="a"/>
    <w:link w:val="a5"/>
    <w:uiPriority w:val="99"/>
    <w:rsid w:val="00E96021"/>
    <w:pPr>
      <w:widowControl w:val="0"/>
      <w:overflowPunct/>
      <w:autoSpaceDE/>
      <w:autoSpaceDN/>
      <w:adjustRightInd/>
      <w:spacing w:after="0"/>
      <w:textAlignment w:val="auto"/>
    </w:pPr>
    <w:rPr>
      <w:rFonts w:eastAsiaTheme="minorEastAsia" w:cstheme="minorBidi"/>
      <w:kern w:val="2"/>
      <w:sz w:val="21"/>
      <w:szCs w:val="22"/>
      <w:lang w:val="en-GB"/>
    </w:rPr>
  </w:style>
  <w:style w:type="character" w:customStyle="1" w:styleId="13">
    <w:name w:val="批注文字 字符1"/>
    <w:basedOn w:val="a0"/>
    <w:uiPriority w:val="99"/>
    <w:semiHidden/>
    <w:rsid w:val="00E96021"/>
    <w:rPr>
      <w:rFonts w:ascii="Arial" w:eastAsia="宋体" w:hAnsi="Arial" w:cs="Times New Roman"/>
      <w:kern w:val="0"/>
      <w:sz w:val="20"/>
      <w:szCs w:val="20"/>
    </w:rPr>
  </w:style>
  <w:style w:type="paragraph" w:customStyle="1" w:styleId="4">
    <w:name w:val="样式 4"/>
    <w:basedOn w:val="3"/>
    <w:link w:val="4Char"/>
    <w:qFormat/>
    <w:rsid w:val="00E96021"/>
    <w:pPr>
      <w:spacing w:before="120" w:after="180" w:line="240" w:lineRule="auto"/>
      <w:jc w:val="left"/>
    </w:pPr>
    <w:rPr>
      <w:rFonts w:cs="Arial"/>
      <w:b w:val="0"/>
      <w:bCs w:val="0"/>
      <w:sz w:val="28"/>
      <w:szCs w:val="28"/>
      <w:lang w:val="en-GB"/>
    </w:rPr>
  </w:style>
  <w:style w:type="character" w:customStyle="1" w:styleId="4Char">
    <w:name w:val="样式 4 Char"/>
    <w:basedOn w:val="a0"/>
    <w:link w:val="4"/>
    <w:rsid w:val="00E96021"/>
    <w:rPr>
      <w:rFonts w:ascii="Arial" w:eastAsia="宋体" w:hAnsi="Arial" w:cs="Arial"/>
      <w:kern w:val="0"/>
      <w:sz w:val="28"/>
      <w:szCs w:val="28"/>
      <w:lang w:val="en-GB"/>
    </w:rPr>
  </w:style>
  <w:style w:type="character" w:customStyle="1" w:styleId="30">
    <w:name w:val="标题 3 字符"/>
    <w:basedOn w:val="a0"/>
    <w:link w:val="3"/>
    <w:uiPriority w:val="9"/>
    <w:semiHidden/>
    <w:rsid w:val="00E96021"/>
    <w:rPr>
      <w:rFonts w:ascii="Arial" w:eastAsia="宋体" w:hAnsi="Arial" w:cs="Times New Roman"/>
      <w:b/>
      <w:bCs/>
      <w:kern w:val="0"/>
      <w:sz w:val="32"/>
      <w:szCs w:val="32"/>
    </w:rPr>
  </w:style>
  <w:style w:type="paragraph" w:styleId="a8">
    <w:name w:val="Balloon Text"/>
    <w:basedOn w:val="a"/>
    <w:link w:val="a9"/>
    <w:uiPriority w:val="99"/>
    <w:semiHidden/>
    <w:unhideWhenUsed/>
    <w:rsid w:val="00E96021"/>
    <w:pPr>
      <w:spacing w:after="0"/>
    </w:pPr>
    <w:rPr>
      <w:sz w:val="18"/>
      <w:szCs w:val="18"/>
    </w:rPr>
  </w:style>
  <w:style w:type="character" w:customStyle="1" w:styleId="a9">
    <w:name w:val="批注框文本 字符"/>
    <w:basedOn w:val="a0"/>
    <w:link w:val="a8"/>
    <w:uiPriority w:val="99"/>
    <w:semiHidden/>
    <w:rsid w:val="00E96021"/>
    <w:rPr>
      <w:rFonts w:ascii="Arial" w:eastAsia="宋体" w:hAnsi="Arial" w:cs="Times New Roman"/>
      <w:kern w:val="0"/>
      <w:sz w:val="18"/>
      <w:szCs w:val="18"/>
    </w:rPr>
  </w:style>
  <w:style w:type="paragraph" w:customStyle="1" w:styleId="NO">
    <w:name w:val="NO"/>
    <w:basedOn w:val="a"/>
    <w:link w:val="NOZchn"/>
    <w:rsid w:val="00266CD3"/>
    <w:pPr>
      <w:keepLines/>
      <w:spacing w:after="180"/>
      <w:ind w:left="1135" w:hanging="851"/>
      <w:jc w:val="left"/>
    </w:pPr>
    <w:rPr>
      <w:rFonts w:ascii="Times New Roman" w:eastAsia="Times New Roman" w:hAnsi="Times New Roman"/>
      <w:lang w:val="en-GB" w:eastAsia="ko-KR"/>
    </w:rPr>
  </w:style>
  <w:style w:type="character" w:customStyle="1" w:styleId="NOZchn">
    <w:name w:val="NO Zchn"/>
    <w:link w:val="NO"/>
    <w:locked/>
    <w:rsid w:val="00266CD3"/>
    <w:rPr>
      <w:rFonts w:ascii="Times New Roman" w:eastAsia="Times New Roman" w:hAnsi="Times New Roman" w:cs="Times New Roman"/>
      <w:kern w:val="0"/>
      <w:sz w:val="20"/>
      <w:szCs w:val="20"/>
      <w:lang w:val="en-GB" w:eastAsia="ko-KR"/>
    </w:rPr>
  </w:style>
  <w:style w:type="paragraph" w:styleId="aa">
    <w:name w:val="footer"/>
    <w:basedOn w:val="a"/>
    <w:link w:val="ab"/>
    <w:uiPriority w:val="99"/>
    <w:unhideWhenUsed/>
    <w:rsid w:val="00085E33"/>
    <w:pPr>
      <w:tabs>
        <w:tab w:val="center" w:pos="4153"/>
        <w:tab w:val="right" w:pos="8306"/>
      </w:tabs>
      <w:snapToGrid w:val="0"/>
      <w:jc w:val="left"/>
    </w:pPr>
    <w:rPr>
      <w:sz w:val="18"/>
      <w:szCs w:val="18"/>
    </w:rPr>
  </w:style>
  <w:style w:type="character" w:customStyle="1" w:styleId="ab">
    <w:name w:val="页脚 字符"/>
    <w:basedOn w:val="a0"/>
    <w:link w:val="aa"/>
    <w:uiPriority w:val="99"/>
    <w:rsid w:val="00085E33"/>
    <w:rPr>
      <w:rFonts w:ascii="Arial" w:eastAsia="宋体" w:hAnsi="Arial"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56931">
      <w:bodyDiv w:val="1"/>
      <w:marLeft w:val="0"/>
      <w:marRight w:val="0"/>
      <w:marTop w:val="0"/>
      <w:marBottom w:val="0"/>
      <w:divBdr>
        <w:top w:val="none" w:sz="0" w:space="0" w:color="auto"/>
        <w:left w:val="none" w:sz="0" w:space="0" w:color="auto"/>
        <w:bottom w:val="none" w:sz="0" w:space="0" w:color="auto"/>
        <w:right w:val="none" w:sz="0" w:space="0" w:color="auto"/>
      </w:divBdr>
    </w:div>
    <w:div w:id="314920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Inbox/R3-22246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289</Words>
  <Characters>1653</Characters>
  <Application>Microsoft Office Word</Application>
  <DocSecurity>0</DocSecurity>
  <Lines>13</Lines>
  <Paragraphs>3</Paragraphs>
  <ScaleCrop>false</ScaleCrop>
  <Company>Huawei Technologies Co., Ltd.</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cp:revision>
  <dcterms:created xsi:type="dcterms:W3CDTF">2022-02-28T07:58:00Z</dcterms:created>
  <dcterms:modified xsi:type="dcterms:W3CDTF">2022-03-02T12:00:00Z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(2)AV9MlEEwL8d1xC9gV1xmECMTU2nQVQJgnvQExPXfFYOswdq5H4d7cNf+OngExd7tjC2qgJzs
zgfvzqZHw9AQjYbD0hz2FDt8Ftz8sP8P8AE3BH2xhbEQfEepm9fXy+OcA1YgzRor3yAzW5RE
EyY1MafCI2VBn4LsyZwHu3SORIGORbLcneAmAKxFTE6HW+w3QYauDWHCZ3v+6N2K0EM9ziNY
ILBzp2769Y0wpXj204</vt:lpwstr>
  </property>
  <property fmtid="{D5CDD505-2E9C-101B-9397-08002B2CF9AE}" pid="3" name="_2015_ms_pID_7253431">
    <vt:lpwstr>NreOYZS2VEBjlvwxHzB965reAHLKCgQXUIt6kejTig4b5vZECqLYJ/
7chHFscruQhHA68YWznAISbBZ9dG1JEZXnmXEfRX7GLx6EnTweaTXbKeKU13oRC8kou3cfFn
t2Mok4sIGGWsMb2EEtApj3cLeDv4L0Ag5sn3M4CYS0c3LsEsIvA3usKoxRidpxWx3a8=</vt:lpwstr>
  </property>
</Properties>
</file>